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B4D" w:rsidRPr="00BE5E5A" w:rsidRDefault="00263B4D" w:rsidP="005E3C95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92</w:t>
      </w:r>
      <w:r w:rsidRPr="00F644C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736778">
        <w:rPr>
          <w:rFonts w:ascii="Arial" w:hAnsi="Arial" w:cs="Arial"/>
          <w:b/>
          <w:sz w:val="24"/>
          <w:szCs w:val="24"/>
        </w:rPr>
        <w:t>R4-190</w:t>
      </w:r>
      <w:r w:rsidR="00736778" w:rsidRPr="00736778">
        <w:rPr>
          <w:rFonts w:ascii="Arial" w:hAnsi="Arial" w:cs="Arial"/>
          <w:b/>
          <w:sz w:val="24"/>
          <w:szCs w:val="24"/>
        </w:rPr>
        <w:t>8191</w:t>
      </w:r>
    </w:p>
    <w:p w:rsidR="00263B4D" w:rsidRPr="00F644CF" w:rsidRDefault="00263B4D" w:rsidP="00263B4D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  <w:r w:rsidRPr="0022145D">
        <w:rPr>
          <w:rFonts w:ascii="Arial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SI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</w:t>
      </w:r>
      <w:r w:rsidRPr="002214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hAnsi="Arial"/>
          <w:b/>
          <w:sz w:val="24"/>
          <w:szCs w:val="24"/>
          <w:lang w:eastAsia="zh-CN"/>
        </w:rPr>
        <w:t>, 201</w:t>
      </w:r>
      <w:r>
        <w:rPr>
          <w:rFonts w:ascii="Arial" w:hAnsi="Arial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53CAE" w:rsidRPr="009549F3" w:rsidTr="002859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B53CAE" w:rsidRPr="009549F3" w:rsidTr="00285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B53CAE" w:rsidRPr="009549F3" w:rsidTr="00285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142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B53CAE" w:rsidRPr="009549F3" w:rsidRDefault="00B53CAE" w:rsidP="002859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53CAE" w:rsidRPr="009549F3" w:rsidRDefault="00B53CAE" w:rsidP="002859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53CAE" w:rsidRPr="009549F3" w:rsidRDefault="00B53CAE" w:rsidP="00263B4D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 w:rsidR="00263B4D">
              <w:rPr>
                <w:b/>
                <w:noProof/>
                <w:sz w:val="32"/>
              </w:rPr>
              <w:t>6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:rsidTr="00285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:rsidTr="002859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B53CAE" w:rsidRPr="009549F3" w:rsidTr="002859B7">
        <w:tc>
          <w:tcPr>
            <w:tcW w:w="9641" w:type="dxa"/>
            <w:gridSpan w:val="9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53CAE" w:rsidRDefault="00B53CAE" w:rsidP="00B53C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CAE" w:rsidRPr="009549F3" w:rsidTr="002859B7">
        <w:tc>
          <w:tcPr>
            <w:tcW w:w="2835" w:type="dxa"/>
          </w:tcPr>
          <w:p w:rsidR="00B53CAE" w:rsidRPr="009549F3" w:rsidRDefault="00B53CAE" w:rsidP="002859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53CAE" w:rsidRDefault="00B53CAE" w:rsidP="00B53CA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53CAE" w:rsidRPr="009549F3" w:rsidTr="002859B7">
        <w:tc>
          <w:tcPr>
            <w:tcW w:w="9641" w:type="dxa"/>
            <w:gridSpan w:val="11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494171" w:rsidRDefault="00F120BC" w:rsidP="002859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to 38.133 on</w:t>
            </w:r>
            <w:r w:rsidR="00736778">
              <w:rPr>
                <w:noProof/>
                <w:lang w:val="en-US"/>
              </w:rPr>
              <w:t xml:space="preserve"> TCI state switching requirements (Section 8.10)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53CAE" w:rsidRPr="009549F3" w:rsidRDefault="00B53CAE" w:rsidP="00472F9B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</w:t>
            </w:r>
            <w:r w:rsidR="00472F9B">
              <w:rPr>
                <w:noProof/>
              </w:rP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6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63B4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63B4D">
              <w:rPr>
                <w:noProof/>
              </w:rPr>
              <w:t>16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B53CAE" w:rsidRPr="009549F3" w:rsidRDefault="00B53CAE" w:rsidP="002859B7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3CAE" w:rsidRPr="009549F3" w:rsidTr="002859B7">
        <w:tc>
          <w:tcPr>
            <w:tcW w:w="1843" w:type="dxa"/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BB7D03" w:rsidRDefault="006E72AC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known TCI state is incomplete</w:t>
            </w: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612FB9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3CAE" w:rsidRPr="00EF0888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3CAE" w:rsidRPr="00BB7D03" w:rsidRDefault="006E72AC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value of X in definition of known TCI state</w:t>
            </w: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6E72AC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known TCI state is incomplete</w:t>
            </w:r>
          </w:p>
        </w:tc>
      </w:tr>
      <w:tr w:rsidR="00B53CAE" w:rsidRPr="009549F3" w:rsidTr="002859B7">
        <w:tc>
          <w:tcPr>
            <w:tcW w:w="2268" w:type="dxa"/>
            <w:gridSpan w:val="2"/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6E72AC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8.10.2</w:t>
            </w:r>
            <w:bookmarkStart w:id="2" w:name="_GoBack"/>
            <w:bookmarkEnd w:id="2"/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53CAE" w:rsidRPr="009549F3" w:rsidRDefault="00B53CAE" w:rsidP="002859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53CAE" w:rsidRPr="009549F3" w:rsidRDefault="00B53CAE" w:rsidP="002859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3CAE" w:rsidRPr="009549F3" w:rsidRDefault="00472F9B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472F9B" w:rsidP="002859B7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38.533</w:t>
            </w: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53CAE" w:rsidRDefault="00B53CAE" w:rsidP="00B53CAE"/>
    <w:p w:rsidR="00B53CAE" w:rsidRDefault="00B53CAE" w:rsidP="00B53CAE">
      <w:pPr>
        <w:spacing w:after="0"/>
      </w:pPr>
      <w:r>
        <w:br w:type="page"/>
      </w:r>
    </w:p>
    <w:p w:rsidR="00B53CAE" w:rsidRDefault="006E72AC" w:rsidP="00B53CAE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B53CAE" w:rsidRPr="007B36E2" w:rsidRDefault="00B53CAE" w:rsidP="00B53CAE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6E72AC" w:rsidRDefault="006E72AC" w:rsidP="00B53CAE">
      <w:r>
        <w:rPr>
          <w:color w:val="FF0000"/>
        </w:rPr>
        <w:pict>
          <v:rect id="_x0000_i1026" style="width:0;height:1.5pt" o:hralign="center" o:hrstd="t" o:hr="t" fillcolor="#a0a0a0" stroked="f"/>
        </w:pict>
      </w:r>
    </w:p>
    <w:p w:rsidR="006E72AC" w:rsidRPr="006E72AC" w:rsidRDefault="006E72AC" w:rsidP="006E72AC">
      <w:pPr>
        <w:keepNext/>
        <w:keepLines/>
        <w:spacing w:before="180"/>
        <w:outlineLvl w:val="1"/>
        <w:rPr>
          <w:rFonts w:ascii="Arial" w:eastAsia="Malgun Gothic" w:hAnsi="Arial"/>
          <w:sz w:val="32"/>
        </w:rPr>
      </w:pPr>
      <w:r w:rsidRPr="006E72AC">
        <w:rPr>
          <w:rFonts w:ascii="Arial" w:hAnsi="Arial"/>
          <w:sz w:val="32"/>
        </w:rPr>
        <w:t>8.10</w:t>
      </w:r>
      <w:r w:rsidRPr="006E72AC">
        <w:rPr>
          <w:rFonts w:ascii="Arial" w:hAnsi="Arial"/>
          <w:sz w:val="32"/>
        </w:rPr>
        <w:tab/>
      </w:r>
      <w:r w:rsidRPr="006E72AC">
        <w:rPr>
          <w:rFonts w:ascii="Arial" w:eastAsia="Malgun Gothic" w:hAnsi="Arial"/>
          <w:sz w:val="32"/>
          <w:lang w:val="en-US"/>
        </w:rPr>
        <w:t>Active TCI state switching delay</w:t>
      </w:r>
    </w:p>
    <w:p w:rsidR="006E72AC" w:rsidRPr="006E72AC" w:rsidRDefault="006E72AC" w:rsidP="006E72AC">
      <w:pPr>
        <w:keepNext/>
        <w:keepLines/>
        <w:spacing w:before="120"/>
        <w:outlineLvl w:val="2"/>
        <w:rPr>
          <w:rFonts w:ascii="Arial" w:hAnsi="Arial"/>
          <w:sz w:val="28"/>
          <w:lang w:val="en-US"/>
        </w:rPr>
      </w:pPr>
      <w:r w:rsidRPr="006E72AC">
        <w:rPr>
          <w:rFonts w:ascii="Arial" w:hAnsi="Arial"/>
          <w:sz w:val="28"/>
          <w:lang w:val="en-US"/>
        </w:rPr>
        <w:t>8.</w:t>
      </w:r>
      <w:r w:rsidRPr="006E72AC">
        <w:rPr>
          <w:rFonts w:ascii="Arial" w:eastAsia="Malgun Gothic" w:hAnsi="Arial"/>
          <w:sz w:val="28"/>
          <w:lang w:val="en-US"/>
        </w:rPr>
        <w:t>10</w:t>
      </w:r>
      <w:r w:rsidRPr="006E72AC">
        <w:rPr>
          <w:rFonts w:ascii="Arial" w:hAnsi="Arial"/>
          <w:sz w:val="28"/>
          <w:lang w:val="en-US"/>
        </w:rPr>
        <w:t>.1</w:t>
      </w:r>
      <w:r w:rsidRPr="006E72AC">
        <w:rPr>
          <w:rFonts w:ascii="Arial" w:hAnsi="Arial"/>
          <w:sz w:val="28"/>
          <w:lang w:val="en-US"/>
        </w:rPr>
        <w:tab/>
        <w:t>Introduction</w:t>
      </w:r>
    </w:p>
    <w:p w:rsidR="006E72AC" w:rsidRPr="006E72AC" w:rsidRDefault="006E72AC" w:rsidP="006E72AC">
      <w:pPr>
        <w:rPr>
          <w:rFonts w:eastAsia="Malgun Gothic"/>
          <w:lang w:eastAsia="zh-CN"/>
        </w:rPr>
      </w:pPr>
      <w:r w:rsidRPr="006E72AC">
        <w:rPr>
          <w:lang w:eastAsia="zh-CN"/>
        </w:rPr>
        <w:t xml:space="preserve">The requirements in this section apply for a UE configured with </w:t>
      </w:r>
      <w:r w:rsidRPr="006E72AC">
        <w:rPr>
          <w:rFonts w:eastAsia="Malgun Gothic"/>
          <w:lang w:eastAsia="zh-CN"/>
        </w:rPr>
        <w:t xml:space="preserve">one or </w:t>
      </w:r>
      <w:r w:rsidRPr="006E72AC">
        <w:rPr>
          <w:lang w:eastAsia="zh-CN"/>
        </w:rPr>
        <w:t xml:space="preserve">more </w:t>
      </w:r>
      <w:r w:rsidRPr="006E72AC">
        <w:rPr>
          <w:rFonts w:eastAsia="Malgun Gothic"/>
          <w:lang w:eastAsia="zh-CN"/>
        </w:rPr>
        <w:t>TCI state configurations</w:t>
      </w:r>
      <w:r w:rsidRPr="006E72AC">
        <w:rPr>
          <w:lang w:val="en-US"/>
        </w:rPr>
        <w:t xml:space="preserve"> on </w:t>
      </w:r>
      <w:r w:rsidRPr="006E72AC">
        <w:rPr>
          <w:rFonts w:eastAsia="Malgun Gothic"/>
          <w:lang w:val="en-US" w:eastAsia="zh-CN"/>
        </w:rPr>
        <w:t>serving cell</w:t>
      </w:r>
      <w:r w:rsidRPr="006E72AC">
        <w:rPr>
          <w:lang w:val="en-US"/>
        </w:rPr>
        <w:t xml:space="preserve"> in </w:t>
      </w:r>
      <w:r w:rsidRPr="006E72AC">
        <w:rPr>
          <w:rFonts w:eastAsia="Malgun Gothic"/>
          <w:lang w:val="en-US" w:eastAsia="zh-CN"/>
        </w:rPr>
        <w:t xml:space="preserve">MR-DC or </w:t>
      </w:r>
      <w:r w:rsidRPr="006E72AC">
        <w:rPr>
          <w:lang w:val="en-US"/>
        </w:rPr>
        <w:t>standalone NR</w:t>
      </w:r>
      <w:r w:rsidRPr="006E72AC">
        <w:rPr>
          <w:lang w:eastAsia="zh-CN"/>
        </w:rPr>
        <w:t xml:space="preserve">. UE shall complete the switch of active </w:t>
      </w:r>
      <w:r w:rsidRPr="006E72AC">
        <w:rPr>
          <w:rFonts w:eastAsia="Malgun Gothic"/>
          <w:lang w:eastAsia="zh-CN"/>
        </w:rPr>
        <w:t xml:space="preserve">TCI state </w:t>
      </w:r>
      <w:r w:rsidRPr="006E72AC">
        <w:rPr>
          <w:lang w:eastAsia="zh-CN"/>
        </w:rPr>
        <w:t>within the delay defined in this section.</w:t>
      </w:r>
    </w:p>
    <w:p w:rsidR="006E72AC" w:rsidRPr="006E72AC" w:rsidRDefault="006E72AC" w:rsidP="006E72AC">
      <w:pPr>
        <w:keepNext/>
        <w:keepLines/>
        <w:spacing w:before="120"/>
        <w:outlineLvl w:val="2"/>
        <w:rPr>
          <w:rFonts w:ascii="Arial" w:hAnsi="Arial"/>
          <w:sz w:val="28"/>
          <w:lang w:val="en-US"/>
        </w:rPr>
      </w:pPr>
      <w:r w:rsidRPr="006E72AC">
        <w:rPr>
          <w:rFonts w:ascii="Arial" w:hAnsi="Arial"/>
          <w:sz w:val="28"/>
          <w:lang w:val="en-US"/>
        </w:rPr>
        <w:t>8.10.2</w:t>
      </w:r>
      <w:r w:rsidRPr="006E72AC">
        <w:rPr>
          <w:rFonts w:ascii="Arial" w:hAnsi="Arial"/>
          <w:sz w:val="28"/>
          <w:lang w:val="en-US"/>
        </w:rPr>
        <w:tab/>
        <w:t>Known conditions for TCI state</w:t>
      </w:r>
    </w:p>
    <w:p w:rsidR="006E72AC" w:rsidRPr="006E72AC" w:rsidRDefault="006E72AC" w:rsidP="006E72AC">
      <w:pPr>
        <w:tabs>
          <w:tab w:val="left" w:pos="0"/>
        </w:tabs>
        <w:rPr>
          <w:rFonts w:eastAsia="Malgun Gothic" w:cs="v4.2.0"/>
          <w:lang w:eastAsia="zh-CN"/>
        </w:rPr>
      </w:pPr>
      <w:r w:rsidRPr="006E72AC">
        <w:rPr>
          <w:rFonts w:eastAsia="Malgun Gothic" w:cs="v4.2.0"/>
          <w:lang w:val="en-US" w:eastAsia="zh-CN"/>
        </w:rPr>
        <w:t>T</w:t>
      </w:r>
      <w:r w:rsidRPr="006E72AC">
        <w:rPr>
          <w:rFonts w:eastAsia="Malgun Gothic" w:cs="v4.2.0"/>
          <w:lang w:eastAsia="zh-CN"/>
        </w:rPr>
        <w:t>he TCI state is known if it has been meeting the following conditions:</w:t>
      </w:r>
    </w:p>
    <w:p w:rsidR="006E72AC" w:rsidRDefault="006E72AC" w:rsidP="006E72AC">
      <w:pPr>
        <w:ind w:left="568" w:hanging="284"/>
        <w:rPr>
          <w:ins w:id="3" w:author="Intel_RAN4#92" w:date="2019-08-16T11:02:00Z"/>
          <w:lang w:eastAsia="zh-CN"/>
        </w:rPr>
      </w:pPr>
      <w:r w:rsidRPr="006E72AC">
        <w:rPr>
          <w:lang w:eastAsia="zh-CN"/>
        </w:rPr>
        <w:t>-</w:t>
      </w:r>
      <w:r w:rsidRPr="006E72AC">
        <w:rPr>
          <w:lang w:eastAsia="zh-CN"/>
        </w:rPr>
        <w:tab/>
        <w:t xml:space="preserve">TCI state switch is within </w:t>
      </w:r>
      <w:del w:id="4" w:author="Intel_RAN4#92" w:date="2019-08-16T11:02:00Z">
        <w:r w:rsidRPr="006E72AC" w:rsidDel="006E72AC">
          <w:rPr>
            <w:lang w:eastAsia="zh-CN"/>
          </w:rPr>
          <w:delText>[</w:delText>
        </w:r>
      </w:del>
      <w:r w:rsidRPr="006E72AC">
        <w:rPr>
          <w:lang w:eastAsia="zh-CN"/>
        </w:rPr>
        <w:t>X</w:t>
      </w:r>
      <w:del w:id="5" w:author="Intel_RAN4#92" w:date="2019-08-16T11:02:00Z">
        <w:r w:rsidRPr="006E72AC" w:rsidDel="006E72AC">
          <w:rPr>
            <w:lang w:eastAsia="zh-CN"/>
          </w:rPr>
          <w:delText>]</w:delText>
        </w:r>
      </w:del>
      <w:r w:rsidRPr="006E72AC">
        <w:rPr>
          <w:lang w:eastAsia="zh-CN"/>
        </w:rPr>
        <w:t xml:space="preserve"> </w:t>
      </w:r>
      <w:proofErr w:type="spellStart"/>
      <w:r w:rsidRPr="006E72AC">
        <w:rPr>
          <w:lang w:eastAsia="zh-CN"/>
        </w:rPr>
        <w:t>ms</w:t>
      </w:r>
      <w:proofErr w:type="spellEnd"/>
      <w:r w:rsidRPr="006E72AC">
        <w:rPr>
          <w:lang w:eastAsia="zh-CN"/>
        </w:rPr>
        <w:t xml:space="preserve"> of last transmission of the resource for beam reporting/ measurement for the target TCI state</w:t>
      </w:r>
    </w:p>
    <w:p w:rsidR="006E72AC" w:rsidRDefault="006E72AC" w:rsidP="006E72AC">
      <w:pPr>
        <w:ind w:left="568" w:hanging="284"/>
        <w:rPr>
          <w:ins w:id="6" w:author="Intel_RAN4#92" w:date="2019-08-16T11:02:00Z"/>
          <w:lang w:eastAsia="zh-CN"/>
        </w:rPr>
      </w:pPr>
      <w:ins w:id="7" w:author="Intel_RAN4#92" w:date="2019-08-16T11:02:00Z">
        <w:r>
          <w:rPr>
            <w:lang w:eastAsia="zh-CN"/>
          </w:rPr>
          <w:tab/>
          <w:t>- X = 1280 for UE supporting Power Class 1</w:t>
        </w:r>
      </w:ins>
    </w:p>
    <w:p w:rsidR="006E72AC" w:rsidRPr="006E72AC" w:rsidRDefault="006E72AC" w:rsidP="006E72AC">
      <w:pPr>
        <w:ind w:left="568" w:hanging="284"/>
        <w:rPr>
          <w:lang w:eastAsia="zh-CN"/>
        </w:rPr>
      </w:pPr>
      <w:ins w:id="8" w:author="Intel_RAN4#92" w:date="2019-08-16T11:02:00Z">
        <w:r>
          <w:rPr>
            <w:lang w:eastAsia="zh-CN"/>
          </w:rPr>
          <w:tab/>
          <w:t>- X = 160 for UE supporting Power Class 2/3/4</w:t>
        </w:r>
      </w:ins>
    </w:p>
    <w:p w:rsidR="006E72AC" w:rsidRPr="006E72AC" w:rsidRDefault="006E72AC" w:rsidP="006E72AC">
      <w:pPr>
        <w:ind w:left="568" w:hanging="284"/>
        <w:rPr>
          <w:lang w:eastAsia="zh-CN"/>
        </w:rPr>
      </w:pPr>
      <w:r w:rsidRPr="006E72AC">
        <w:rPr>
          <w:lang w:eastAsia="zh-CN"/>
        </w:rPr>
        <w:t>-</w:t>
      </w:r>
      <w:r w:rsidRPr="006E72AC">
        <w:rPr>
          <w:lang w:eastAsia="zh-CN"/>
        </w:rPr>
        <w:tab/>
        <w:t>The UE has sent at least 1 measurement report for the target TCI state</w:t>
      </w:r>
    </w:p>
    <w:p w:rsidR="006E72AC" w:rsidRPr="006E72AC" w:rsidRDefault="006E72AC" w:rsidP="006E72AC">
      <w:pPr>
        <w:ind w:left="568" w:hanging="284"/>
        <w:rPr>
          <w:lang w:eastAsia="zh-CN"/>
        </w:rPr>
      </w:pPr>
      <w:r w:rsidRPr="006E72AC">
        <w:rPr>
          <w:lang w:eastAsia="zh-CN"/>
        </w:rPr>
        <w:t>-</w:t>
      </w:r>
      <w:r w:rsidRPr="006E72AC">
        <w:rPr>
          <w:lang w:eastAsia="zh-CN"/>
        </w:rPr>
        <w:tab/>
        <w:t>The TCI state shall remain detectable during the TCI state switching period</w:t>
      </w:r>
    </w:p>
    <w:p w:rsidR="006E72AC" w:rsidRPr="006E72AC" w:rsidRDefault="006E72AC" w:rsidP="006E72AC">
      <w:pPr>
        <w:ind w:left="851" w:hanging="284"/>
        <w:rPr>
          <w:lang w:eastAsia="zh-CN"/>
        </w:rPr>
      </w:pPr>
      <w:r w:rsidRPr="006E72AC">
        <w:rPr>
          <w:lang w:eastAsia="zh-CN"/>
        </w:rPr>
        <w:t>-</w:t>
      </w:r>
      <w:r w:rsidRPr="006E72AC">
        <w:rPr>
          <w:lang w:eastAsia="zh-CN"/>
        </w:rPr>
        <w:tab/>
        <w:t>SNR of the TCI state is &gt; -3dB</w:t>
      </w:r>
    </w:p>
    <w:p w:rsidR="006E72AC" w:rsidRPr="006E72AC" w:rsidRDefault="006E72AC" w:rsidP="006E72AC">
      <w:pPr>
        <w:rPr>
          <w:rFonts w:eastAsia="Malgun Gothic"/>
          <w:lang w:eastAsia="zh-CN"/>
        </w:rPr>
      </w:pPr>
      <w:r w:rsidRPr="006E72AC">
        <w:rPr>
          <w:rFonts w:eastAsia="Malgun Gothic"/>
          <w:lang w:eastAsia="zh-CN"/>
        </w:rPr>
        <w:t>Otherwise, the TCI state is unknown.</w:t>
      </w:r>
    </w:p>
    <w:p w:rsidR="006E72AC" w:rsidRDefault="006E72AC" w:rsidP="006E72AC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6E72AC" w:rsidRPr="007B36E2" w:rsidRDefault="006E72AC" w:rsidP="006E72A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6E72AC" w:rsidRDefault="006E72AC" w:rsidP="006E72AC">
      <w:r>
        <w:rPr>
          <w:color w:val="FF0000"/>
        </w:rPr>
        <w:pict>
          <v:rect id="_x0000_i1028" style="width:0;height:1.5pt" o:hralign="center" o:hrstd="t" o:hr="t" fillcolor="#a0a0a0" stroked="f"/>
        </w:pict>
      </w:r>
    </w:p>
    <w:p w:rsidR="00B13CAE" w:rsidRPr="006E72AC" w:rsidRDefault="00B13CAE" w:rsidP="006E72AC"/>
    <w:sectPr w:rsidR="00B13CAE" w:rsidRPr="006E72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A0A1A58"/>
    <w:multiLevelType w:val="hybridMultilevel"/>
    <w:tmpl w:val="9A80A916"/>
    <w:lvl w:ilvl="0" w:tplc="B3F422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2">
    <w15:presenceInfo w15:providerId="None" w15:userId="Intel_RAN4#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CAE"/>
    <w:rsid w:val="000A5AEE"/>
    <w:rsid w:val="000D6425"/>
    <w:rsid w:val="00185C21"/>
    <w:rsid w:val="001A301E"/>
    <w:rsid w:val="00263B4D"/>
    <w:rsid w:val="00265ECE"/>
    <w:rsid w:val="00314BC5"/>
    <w:rsid w:val="00390B7D"/>
    <w:rsid w:val="00420312"/>
    <w:rsid w:val="00472F9B"/>
    <w:rsid w:val="004F71A2"/>
    <w:rsid w:val="00506783"/>
    <w:rsid w:val="005460FD"/>
    <w:rsid w:val="005C774C"/>
    <w:rsid w:val="0065232C"/>
    <w:rsid w:val="006534F9"/>
    <w:rsid w:val="006E72AC"/>
    <w:rsid w:val="006F55C0"/>
    <w:rsid w:val="007267F1"/>
    <w:rsid w:val="00736778"/>
    <w:rsid w:val="00791FDD"/>
    <w:rsid w:val="007B15FD"/>
    <w:rsid w:val="007F4B04"/>
    <w:rsid w:val="008816F3"/>
    <w:rsid w:val="00A81355"/>
    <w:rsid w:val="00B13CAE"/>
    <w:rsid w:val="00B53CAE"/>
    <w:rsid w:val="00C51C71"/>
    <w:rsid w:val="00C546F9"/>
    <w:rsid w:val="00C629E4"/>
    <w:rsid w:val="00CA62D1"/>
    <w:rsid w:val="00DB24FD"/>
    <w:rsid w:val="00DC0E02"/>
    <w:rsid w:val="00E15B0B"/>
    <w:rsid w:val="00E85AFC"/>
    <w:rsid w:val="00EA4FEE"/>
    <w:rsid w:val="00F120BC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6BFF7-D590-4132-9733-535B3ED7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CAE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B53CAE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B53CAE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B53CAE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B53CAE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B53CAE"/>
    <w:rPr>
      <w:color w:val="0000FF"/>
      <w:u w:val="single"/>
    </w:rPr>
  </w:style>
  <w:style w:type="paragraph" w:customStyle="1" w:styleId="TH">
    <w:name w:val="TH"/>
    <w:basedOn w:val="Normal"/>
    <w:link w:val="THChar"/>
    <w:rsid w:val="00B53C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B53CAE"/>
    <w:rPr>
      <w:rFonts w:ascii="Arial" w:eastAsia="Times New Roman" w:hAnsi="Arial"/>
      <w:b/>
      <w:lang w:val="en-GB" w:eastAsia="ko-KR"/>
    </w:rPr>
  </w:style>
  <w:style w:type="paragraph" w:styleId="Header">
    <w:name w:val="header"/>
    <w:basedOn w:val="Normal"/>
    <w:link w:val="HeaderChar"/>
    <w:unhideWhenUsed/>
    <w:rsid w:val="00B53CA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3CAE"/>
    <w:rPr>
      <w:rFonts w:eastAsia="SimSu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2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2AC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373</Words>
  <Characters>1900</Characters>
  <Application>Microsoft Office Word</Application>
  <DocSecurity>0</DocSecurity>
  <Lines>141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Intel_RAN4#91</dc:creator>
  <cp:keywords>CTPClassification=CTP_NT</cp:keywords>
  <dc:description/>
  <cp:lastModifiedBy>Intel_RAN4#92</cp:lastModifiedBy>
  <cp:revision>3</cp:revision>
  <dcterms:created xsi:type="dcterms:W3CDTF">2019-08-15T13:34:00Z</dcterms:created>
  <dcterms:modified xsi:type="dcterms:W3CDTF">2019-08-16T18:04:00Z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0480a99e-049f-49f8-ab13-e35c1cde21ad</vt:lpwstr>
  </property>
  <property fmtid="{D5CDD505-2E9C-101B-9397-08002B2CF9AE}" pid="3" name="CTP_TimeStamp">
    <vt:lpwstr>2019-08-16 18:04:43Z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